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3741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w:t>
        </w:r>
        <w:r w:rsidR="00A83E7E">
          <w:rPr>
            <w:b/>
            <w:i/>
            <w:noProof/>
            <w:sz w:val="28"/>
          </w:rPr>
          <w:t>0</w:t>
        </w:r>
        <w:r w:rsidR="008B6886">
          <w:rPr>
            <w:b/>
            <w:i/>
            <w:noProof/>
            <w:sz w:val="28"/>
          </w:rPr>
          <w:t>2208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3E7E" w14:paraId="3999489E" w14:textId="77777777" w:rsidTr="00547111">
        <w:tc>
          <w:tcPr>
            <w:tcW w:w="142" w:type="dxa"/>
            <w:tcBorders>
              <w:left w:val="single" w:sz="4" w:space="0" w:color="auto"/>
            </w:tcBorders>
          </w:tcPr>
          <w:p w14:paraId="4DDA7F40" w14:textId="77777777" w:rsidR="00A83E7E" w:rsidRDefault="00A83E7E" w:rsidP="00A83E7E">
            <w:pPr>
              <w:pStyle w:val="CRCoverPage"/>
              <w:spacing w:after="0"/>
              <w:jc w:val="right"/>
              <w:rPr>
                <w:noProof/>
              </w:rPr>
            </w:pPr>
          </w:p>
        </w:tc>
        <w:tc>
          <w:tcPr>
            <w:tcW w:w="1559" w:type="dxa"/>
            <w:shd w:val="pct30" w:color="FFFF00" w:fill="auto"/>
          </w:tcPr>
          <w:p w14:paraId="52508B66" w14:textId="78181675" w:rsidR="00A83E7E" w:rsidRPr="00410371" w:rsidRDefault="00A83E7E" w:rsidP="00A83E7E">
            <w:pPr>
              <w:pStyle w:val="CRCoverPage"/>
              <w:spacing w:after="0"/>
              <w:jc w:val="right"/>
              <w:rPr>
                <w:b/>
                <w:noProof/>
                <w:sz w:val="28"/>
              </w:rPr>
            </w:pPr>
            <w:fldSimple w:instr=" DOCPROPERTY  Spec#  \* MERGEFORMAT ">
              <w:r w:rsidRPr="00410371">
                <w:rPr>
                  <w:b/>
                  <w:noProof/>
                  <w:sz w:val="28"/>
                </w:rPr>
                <w:t>38.</w:t>
              </w:r>
              <w:r>
                <w:rPr>
                  <w:b/>
                  <w:noProof/>
                  <w:sz w:val="28"/>
                </w:rPr>
                <w:t>870</w:t>
              </w:r>
            </w:fldSimple>
          </w:p>
        </w:tc>
        <w:tc>
          <w:tcPr>
            <w:tcW w:w="709" w:type="dxa"/>
          </w:tcPr>
          <w:p w14:paraId="77009707" w14:textId="77777777" w:rsidR="00A83E7E" w:rsidRDefault="00A83E7E" w:rsidP="00A83E7E">
            <w:pPr>
              <w:pStyle w:val="CRCoverPage"/>
              <w:spacing w:after="0"/>
              <w:jc w:val="center"/>
              <w:rPr>
                <w:noProof/>
              </w:rPr>
            </w:pPr>
            <w:r>
              <w:rPr>
                <w:b/>
                <w:noProof/>
                <w:sz w:val="28"/>
              </w:rPr>
              <w:t>CR</w:t>
            </w:r>
          </w:p>
        </w:tc>
        <w:tc>
          <w:tcPr>
            <w:tcW w:w="1276" w:type="dxa"/>
            <w:shd w:val="pct30" w:color="FFFF00" w:fill="auto"/>
          </w:tcPr>
          <w:p w14:paraId="6CAED29D" w14:textId="62E8845B" w:rsidR="00A83E7E" w:rsidRPr="00410371" w:rsidRDefault="00A83E7E" w:rsidP="00A83E7E">
            <w:pPr>
              <w:pStyle w:val="CRCoverPage"/>
              <w:spacing w:after="0"/>
              <w:rPr>
                <w:noProof/>
              </w:rPr>
            </w:pPr>
            <w:fldSimple w:instr=" DOCPROPERTY  Cr#  \* MERGEFORMAT ">
              <w:r w:rsidRPr="00410371">
                <w:rPr>
                  <w:b/>
                  <w:noProof/>
                  <w:sz w:val="28"/>
                </w:rPr>
                <w:t>0019</w:t>
              </w:r>
            </w:fldSimple>
          </w:p>
        </w:tc>
        <w:tc>
          <w:tcPr>
            <w:tcW w:w="709" w:type="dxa"/>
          </w:tcPr>
          <w:p w14:paraId="09D2C09B" w14:textId="77777777" w:rsidR="00A83E7E" w:rsidRDefault="00A83E7E" w:rsidP="00A83E7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A83E7E" w:rsidRPr="00410371" w:rsidRDefault="00A83E7E" w:rsidP="00A83E7E">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A83E7E" w:rsidRDefault="00A83E7E" w:rsidP="00A83E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DDC50" w:rsidR="00A83E7E" w:rsidRPr="00410371" w:rsidRDefault="00A83E7E" w:rsidP="00A83E7E">
            <w:pPr>
              <w:pStyle w:val="CRCoverPage"/>
              <w:spacing w:after="0"/>
              <w:jc w:val="center"/>
              <w:rPr>
                <w:noProof/>
                <w:sz w:val="28"/>
              </w:rPr>
            </w:pPr>
            <w:fldSimple w:instr=" DOCPROPERTY  Version  \* MERGEFORMAT ">
              <w:r w:rsidRPr="00410371">
                <w:rPr>
                  <w:b/>
                  <w:noProof/>
                  <w:sz w:val="28"/>
                </w:rPr>
                <w:t>18.</w:t>
              </w:r>
              <w:r>
                <w:rPr>
                  <w:b/>
                  <w:noProof/>
                  <w:sz w:val="28"/>
                </w:rPr>
                <w:t>4</w:t>
              </w:r>
              <w:r w:rsidRPr="00410371">
                <w:rPr>
                  <w:b/>
                  <w:noProof/>
                  <w:sz w:val="28"/>
                </w:rPr>
                <w:t>.0</w:t>
              </w:r>
            </w:fldSimple>
          </w:p>
        </w:tc>
        <w:tc>
          <w:tcPr>
            <w:tcW w:w="143" w:type="dxa"/>
            <w:tcBorders>
              <w:right w:val="single" w:sz="4" w:space="0" w:color="auto"/>
            </w:tcBorders>
          </w:tcPr>
          <w:p w14:paraId="399238C9" w14:textId="77777777" w:rsidR="00A83E7E" w:rsidRDefault="00A83E7E" w:rsidP="00A83E7E">
            <w:pPr>
              <w:pStyle w:val="CRCoverPage"/>
              <w:spacing w:after="0"/>
              <w:rPr>
                <w:noProof/>
              </w:rPr>
            </w:pPr>
          </w:p>
        </w:tc>
      </w:tr>
      <w:tr w:rsidR="00A83E7E" w14:paraId="7DC9F5A2" w14:textId="77777777" w:rsidTr="00547111">
        <w:tc>
          <w:tcPr>
            <w:tcW w:w="9641" w:type="dxa"/>
            <w:gridSpan w:val="9"/>
            <w:tcBorders>
              <w:left w:val="single" w:sz="4" w:space="0" w:color="auto"/>
              <w:right w:val="single" w:sz="4" w:space="0" w:color="auto"/>
            </w:tcBorders>
          </w:tcPr>
          <w:p w14:paraId="4883A7D2" w14:textId="77777777" w:rsidR="00A83E7E" w:rsidRDefault="00A83E7E" w:rsidP="00A83E7E">
            <w:pPr>
              <w:pStyle w:val="CRCoverPage"/>
              <w:spacing w:after="0"/>
              <w:rPr>
                <w:noProof/>
              </w:rPr>
            </w:pPr>
          </w:p>
        </w:tc>
      </w:tr>
      <w:tr w:rsidR="00A83E7E" w14:paraId="266B4BDF" w14:textId="77777777" w:rsidTr="00547111">
        <w:tc>
          <w:tcPr>
            <w:tcW w:w="9641" w:type="dxa"/>
            <w:gridSpan w:val="9"/>
            <w:tcBorders>
              <w:top w:val="single" w:sz="4" w:space="0" w:color="auto"/>
            </w:tcBorders>
          </w:tcPr>
          <w:p w14:paraId="47E13998" w14:textId="77777777" w:rsidR="00A83E7E" w:rsidRPr="00F25D98" w:rsidRDefault="00A83E7E" w:rsidP="00A83E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3E7E" w14:paraId="296CF086" w14:textId="77777777" w:rsidTr="00547111">
        <w:tc>
          <w:tcPr>
            <w:tcW w:w="9641" w:type="dxa"/>
            <w:gridSpan w:val="9"/>
          </w:tcPr>
          <w:p w14:paraId="7D4A60B5" w14:textId="77777777" w:rsidR="00A83E7E" w:rsidRDefault="00A83E7E" w:rsidP="00A83E7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A8E3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F2A93" w:rsidR="001E41F3" w:rsidRPr="007F73C1" w:rsidRDefault="007F73C1" w:rsidP="007F73C1">
            <w:pPr>
              <w:pStyle w:val="CRCoverPage"/>
              <w:spacing w:after="0"/>
              <w:ind w:left="100"/>
              <w:rPr>
                <w:rFonts w:eastAsia="SimSun"/>
                <w:noProof/>
                <w:lang w:eastAsia="zh-CN"/>
              </w:rPr>
            </w:pPr>
            <w:r w:rsidRPr="00A7623A">
              <w:rPr>
                <w:rFonts w:eastAsia="SimSun"/>
                <w:lang w:eastAsia="zh-CN"/>
              </w:rPr>
              <w:t xml:space="preserve">CR </w:t>
            </w:r>
            <w:r>
              <w:rPr>
                <w:rFonts w:eastAsia="SimSun"/>
                <w:lang w:eastAsia="zh-CN"/>
              </w:rPr>
              <w:t>to</w:t>
            </w:r>
            <w:r w:rsidRPr="00A7623A">
              <w:rPr>
                <w:rFonts w:eastAsia="SimSun"/>
                <w:lang w:eastAsia="zh-CN"/>
              </w:rPr>
              <w:t xml:space="preserve"> </w:t>
            </w:r>
            <w:r>
              <w:rPr>
                <w:rFonts w:eastAsia="SimSun"/>
                <w:lang w:eastAsia="zh-CN"/>
              </w:rPr>
              <w:t>TR</w:t>
            </w:r>
            <w:r w:rsidR="00906710">
              <w:rPr>
                <w:rFonts w:eastAsia="SimSun"/>
                <w:lang w:eastAsia="zh-CN"/>
              </w:rPr>
              <w:t xml:space="preserve"> </w:t>
            </w:r>
            <w:r w:rsidRPr="00A7623A">
              <w:rPr>
                <w:rFonts w:eastAsia="SimSun"/>
                <w:lang w:eastAsia="zh-CN"/>
              </w:rPr>
              <w:t>38.</w:t>
            </w:r>
            <w:r>
              <w:rPr>
                <w:rFonts w:eastAsia="SimSun"/>
                <w:lang w:eastAsia="zh-CN"/>
              </w:rPr>
              <w:t>870</w:t>
            </w:r>
            <w:r w:rsidRPr="00A7623A">
              <w:rPr>
                <w:rFonts w:eastAsia="SimSun"/>
                <w:lang w:eastAsia="zh-CN"/>
              </w:rPr>
              <w:t xml:space="preserve"> </w:t>
            </w:r>
            <w:r>
              <w:rPr>
                <w:rFonts w:eastAsia="SimSun"/>
                <w:lang w:eastAsia="zh-CN"/>
              </w:rPr>
              <w:t>for an</w:t>
            </w:r>
            <w:r w:rsidRPr="00717A86">
              <w:rPr>
                <w:rFonts w:eastAsia="SimSun"/>
                <w:lang w:eastAsia="zh-CN"/>
              </w:rPr>
              <w:t xml:space="preserve"> alternat</w:t>
            </w:r>
            <w:r>
              <w:rPr>
                <w:rFonts w:eastAsia="SimSun"/>
                <w:lang w:eastAsia="zh-CN"/>
              </w:rPr>
              <w:t>e</w:t>
            </w:r>
            <w:r w:rsidRPr="00717A86">
              <w:rPr>
                <w:rFonts w:eastAsia="SimSun"/>
                <w:lang w:eastAsia="zh-CN"/>
              </w:rPr>
              <w:t xml:space="preserve"> </w:t>
            </w:r>
            <w:r>
              <w:rPr>
                <w:rFonts w:eastAsia="SimSun"/>
                <w:lang w:eastAsia="zh-CN"/>
              </w:rPr>
              <w:t xml:space="preserve">TRP </w:t>
            </w:r>
            <w:r w:rsidRPr="00717A86">
              <w:rPr>
                <w:rFonts w:eastAsia="SimSun"/>
                <w:lang w:eastAsia="zh-CN"/>
              </w:rPr>
              <w:t xml:space="preserve">test </w:t>
            </w:r>
            <w:r>
              <w:rPr>
                <w:rFonts w:eastAsia="SimSun"/>
                <w:lang w:eastAsia="zh-CN"/>
              </w:rPr>
              <w:t>procedure for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B823" w:rsidR="001E41F3" w:rsidRDefault="007F73C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0DC1C" w:rsidR="001E41F3" w:rsidRDefault="0052778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EC61" w:rsidR="001E41F3" w:rsidRDefault="007F73C1">
            <w:pPr>
              <w:pStyle w:val="CRCoverPage"/>
              <w:spacing w:after="0"/>
              <w:ind w:left="100"/>
              <w:rPr>
                <w:noProof/>
              </w:rPr>
            </w:pPr>
            <w:r w:rsidRPr="00A7623A">
              <w:rPr>
                <w:noProof/>
              </w:rPr>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EFAB6" w:rsidR="001E41F3" w:rsidRDefault="00D24991">
            <w:pPr>
              <w:pStyle w:val="CRCoverPage"/>
              <w:spacing w:after="0"/>
              <w:ind w:left="100"/>
              <w:rPr>
                <w:noProof/>
              </w:rPr>
            </w:pPr>
            <w:fldSimple w:instr=" DOCPROPERTY  ResDate  \* MERGEFORMAT ">
              <w:r>
                <w:rPr>
                  <w:noProof/>
                </w:rPr>
                <w:t>2025-02-0</w:t>
              </w:r>
              <w:r w:rsidR="00A83E7E">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04906" w:rsidR="001E41F3" w:rsidRPr="007F73C1" w:rsidRDefault="007F73C1" w:rsidP="007F73C1">
            <w:pPr>
              <w:pStyle w:val="CRCoverPage"/>
              <w:spacing w:after="0"/>
              <w:ind w:left="100"/>
              <w:rPr>
                <w:rFonts w:eastAsia="SimSun"/>
                <w:noProof/>
                <w:lang w:eastAsia="zh-CN"/>
              </w:rPr>
            </w:pPr>
            <w:r>
              <w:rPr>
                <w:rFonts w:eastAsia="SimSun"/>
                <w:noProof/>
                <w:lang w:eastAsia="zh-CN"/>
              </w:rPr>
              <w:t>This</w:t>
            </w:r>
            <w:r>
              <w:rPr>
                <w:rFonts w:eastAsia="SimSun" w:hint="eastAsia"/>
                <w:noProof/>
                <w:lang w:eastAsia="zh-CN"/>
              </w:rPr>
              <w:t xml:space="preserve"> CR provides content to </w:t>
            </w:r>
            <w:r w:rsidRPr="00CE4155">
              <w:rPr>
                <w:rFonts w:eastAsia="SimSun"/>
                <w:noProof/>
                <w:lang w:eastAsia="zh-CN"/>
              </w:rPr>
              <w:t>accommodate</w:t>
            </w:r>
            <w:r>
              <w:rPr>
                <w:rFonts w:eastAsia="SimSun" w:hint="eastAsia"/>
                <w:noProof/>
                <w:lang w:eastAsia="zh-CN"/>
              </w:rPr>
              <w:t xml:space="preserve"> alternative </w:t>
            </w:r>
            <w:r>
              <w:rPr>
                <w:rFonts w:eastAsia="SimSun"/>
                <w:noProof/>
                <w:lang w:eastAsia="zh-CN"/>
              </w:rPr>
              <w:t>TRP</w:t>
            </w:r>
            <w:r>
              <w:rPr>
                <w:rFonts w:eastAsia="SimSun" w:hint="eastAsia"/>
                <w:noProof/>
                <w:lang w:eastAsia="zh-CN"/>
              </w:rPr>
              <w:t xml:space="preserve"> test methods for XR devices.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11C9" w14:paraId="21016551" w14:textId="77777777" w:rsidTr="00547111">
        <w:tc>
          <w:tcPr>
            <w:tcW w:w="2694" w:type="dxa"/>
            <w:gridSpan w:val="2"/>
            <w:tcBorders>
              <w:left w:val="single" w:sz="4" w:space="0" w:color="auto"/>
            </w:tcBorders>
          </w:tcPr>
          <w:p w14:paraId="49433147" w14:textId="77777777" w:rsidR="004711C9" w:rsidRDefault="004711C9" w:rsidP="00471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C444A" w:rsidR="004711C9" w:rsidRPr="007F73C1" w:rsidRDefault="00986E05" w:rsidP="007F73C1">
            <w:pPr>
              <w:pStyle w:val="CRCoverPage"/>
              <w:spacing w:after="0"/>
              <w:ind w:left="100"/>
              <w:rPr>
                <w:rFonts w:eastAsia="SimSun"/>
                <w:noProof/>
                <w:lang w:eastAsia="zh-CN"/>
              </w:rPr>
            </w:pPr>
            <w:r>
              <w:rPr>
                <w:rFonts w:eastAsia="SimSun"/>
                <w:noProof/>
                <w:lang w:eastAsia="zh-CN"/>
              </w:rPr>
              <w:t xml:space="preserve">Introducing </w:t>
            </w:r>
            <w:r w:rsidR="00F6614D">
              <w:rPr>
                <w:rFonts w:eastAsia="SimSun"/>
                <w:noProof/>
                <w:lang w:eastAsia="zh-CN"/>
              </w:rPr>
              <w:t>s</w:t>
            </w:r>
            <w:r w:rsidR="007F73C1">
              <w:rPr>
                <w:rFonts w:eastAsia="SimSun"/>
                <w:noProof/>
                <w:lang w:eastAsia="zh-CN"/>
              </w:rPr>
              <w:t xml:space="preserve">piral scan </w:t>
            </w:r>
            <w:r w:rsidR="00F6614D">
              <w:rPr>
                <w:rFonts w:eastAsia="SimSun"/>
                <w:noProof/>
                <w:lang w:eastAsia="zh-CN"/>
              </w:rPr>
              <w:t>as an alternate</w:t>
            </w:r>
            <w:r w:rsidR="007F73C1">
              <w:rPr>
                <w:rFonts w:eastAsia="SimSun"/>
                <w:noProof/>
                <w:lang w:eastAsia="zh-CN"/>
              </w:rPr>
              <w:t xml:space="preserve"> test time reduction</w:t>
            </w:r>
            <w:r w:rsidR="00F6614D">
              <w:rPr>
                <w:rFonts w:eastAsia="SimSun"/>
                <w:noProof/>
                <w:lang w:eastAsia="zh-CN"/>
              </w:rPr>
              <w:t xml:space="preserve"> test procedure</w:t>
            </w:r>
            <w:r w:rsidR="007F73C1">
              <w:rPr>
                <w:rFonts w:eastAsia="SimSun"/>
                <w:noProof/>
                <w:lang w:eastAsia="zh-CN"/>
              </w:rPr>
              <w:t>.</w:t>
            </w:r>
          </w:p>
        </w:tc>
      </w:tr>
      <w:tr w:rsidR="004711C9" w14:paraId="1F886379" w14:textId="77777777" w:rsidTr="00547111">
        <w:tc>
          <w:tcPr>
            <w:tcW w:w="2694" w:type="dxa"/>
            <w:gridSpan w:val="2"/>
            <w:tcBorders>
              <w:left w:val="single" w:sz="4" w:space="0" w:color="auto"/>
            </w:tcBorders>
          </w:tcPr>
          <w:p w14:paraId="4D989623" w14:textId="77777777" w:rsidR="004711C9" w:rsidRDefault="004711C9" w:rsidP="004711C9">
            <w:pPr>
              <w:pStyle w:val="CRCoverPage"/>
              <w:spacing w:after="0"/>
              <w:rPr>
                <w:b/>
                <w:i/>
                <w:noProof/>
                <w:sz w:val="8"/>
                <w:szCs w:val="8"/>
              </w:rPr>
            </w:pPr>
          </w:p>
        </w:tc>
        <w:tc>
          <w:tcPr>
            <w:tcW w:w="6946" w:type="dxa"/>
            <w:gridSpan w:val="9"/>
            <w:tcBorders>
              <w:right w:val="single" w:sz="4" w:space="0" w:color="auto"/>
            </w:tcBorders>
          </w:tcPr>
          <w:p w14:paraId="71C4A204" w14:textId="77777777" w:rsidR="004711C9" w:rsidRDefault="004711C9" w:rsidP="004711C9">
            <w:pPr>
              <w:pStyle w:val="CRCoverPage"/>
              <w:spacing w:after="0"/>
              <w:rPr>
                <w:noProof/>
                <w:sz w:val="8"/>
                <w:szCs w:val="8"/>
              </w:rPr>
            </w:pPr>
          </w:p>
        </w:tc>
      </w:tr>
      <w:tr w:rsidR="004711C9" w14:paraId="678D7BF9" w14:textId="77777777" w:rsidTr="00547111">
        <w:tc>
          <w:tcPr>
            <w:tcW w:w="2694" w:type="dxa"/>
            <w:gridSpan w:val="2"/>
            <w:tcBorders>
              <w:left w:val="single" w:sz="4" w:space="0" w:color="auto"/>
              <w:bottom w:val="single" w:sz="4" w:space="0" w:color="auto"/>
            </w:tcBorders>
          </w:tcPr>
          <w:p w14:paraId="4E5CE1B6" w14:textId="77777777" w:rsidR="004711C9" w:rsidRDefault="004711C9" w:rsidP="00471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F84D0" w:rsidR="004711C9" w:rsidRPr="007F73C1" w:rsidRDefault="007F73C1" w:rsidP="007F73C1">
            <w:pPr>
              <w:pStyle w:val="CRCoverPage"/>
              <w:spacing w:after="0"/>
              <w:ind w:left="100"/>
              <w:rPr>
                <w:rFonts w:eastAsia="SimSun"/>
                <w:noProof/>
                <w:lang w:eastAsia="zh-CN"/>
              </w:rPr>
            </w:pPr>
            <w:r>
              <w:rPr>
                <w:rFonts w:eastAsia="SimSun" w:hint="eastAsia"/>
                <w:noProof/>
                <w:lang w:eastAsia="zh-CN"/>
              </w:rPr>
              <w:t xml:space="preserve">The spec is not appicable for XR UE testing by </w:t>
            </w:r>
            <w:r>
              <w:rPr>
                <w:rFonts w:eastAsia="SimSun"/>
                <w:noProof/>
                <w:lang w:eastAsia="zh-CN"/>
              </w:rPr>
              <w:t xml:space="preserve">an </w:t>
            </w:r>
            <w:r>
              <w:rPr>
                <w:rFonts w:eastAsia="SimSun" w:hint="eastAsia"/>
                <w:noProof/>
                <w:lang w:eastAsia="zh-CN"/>
              </w:rPr>
              <w:t>alternative test method.</w:t>
            </w:r>
          </w:p>
        </w:tc>
      </w:tr>
      <w:tr w:rsidR="004711C9" w14:paraId="034AF533" w14:textId="77777777" w:rsidTr="00547111">
        <w:tc>
          <w:tcPr>
            <w:tcW w:w="2694" w:type="dxa"/>
            <w:gridSpan w:val="2"/>
          </w:tcPr>
          <w:p w14:paraId="39D9EB5B" w14:textId="77777777" w:rsidR="004711C9" w:rsidRDefault="004711C9" w:rsidP="004711C9">
            <w:pPr>
              <w:pStyle w:val="CRCoverPage"/>
              <w:spacing w:after="0"/>
              <w:rPr>
                <w:b/>
                <w:i/>
                <w:noProof/>
                <w:sz w:val="8"/>
                <w:szCs w:val="8"/>
              </w:rPr>
            </w:pPr>
          </w:p>
        </w:tc>
        <w:tc>
          <w:tcPr>
            <w:tcW w:w="6946" w:type="dxa"/>
            <w:gridSpan w:val="9"/>
          </w:tcPr>
          <w:p w14:paraId="7826CB1C" w14:textId="77777777" w:rsidR="004711C9" w:rsidRDefault="004711C9" w:rsidP="004711C9">
            <w:pPr>
              <w:pStyle w:val="CRCoverPage"/>
              <w:spacing w:after="0"/>
              <w:rPr>
                <w:noProof/>
                <w:sz w:val="8"/>
                <w:szCs w:val="8"/>
              </w:rPr>
            </w:pPr>
          </w:p>
        </w:tc>
      </w:tr>
      <w:tr w:rsidR="004711C9" w14:paraId="6A17D7AC" w14:textId="77777777" w:rsidTr="00547111">
        <w:tc>
          <w:tcPr>
            <w:tcW w:w="2694" w:type="dxa"/>
            <w:gridSpan w:val="2"/>
            <w:tcBorders>
              <w:top w:val="single" w:sz="4" w:space="0" w:color="auto"/>
              <w:left w:val="single" w:sz="4" w:space="0" w:color="auto"/>
            </w:tcBorders>
          </w:tcPr>
          <w:p w14:paraId="6DAD5B19" w14:textId="77777777" w:rsidR="004711C9" w:rsidRDefault="004711C9" w:rsidP="00471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FDC53" w:rsidR="004711C9" w:rsidRDefault="007F73C1" w:rsidP="004711C9">
            <w:pPr>
              <w:pStyle w:val="CRCoverPage"/>
              <w:spacing w:after="0"/>
              <w:ind w:left="100"/>
              <w:rPr>
                <w:noProof/>
              </w:rPr>
            </w:pPr>
            <w: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4D40B" w:rsidR="001E41F3" w:rsidRDefault="0047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82522" w:rsidR="001E41F3" w:rsidRDefault="00F2668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F4CE84" w:rsidR="001E41F3" w:rsidRDefault="007F73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8634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EAFB60" w:rsidR="001E41F3" w:rsidRDefault="00F2668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9D16F" w:rsidR="001E41F3" w:rsidRDefault="0047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AD6E52" w:rsidR="001E41F3" w:rsidRDefault="00F2668C">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493759" w:rsidR="001E41F3" w:rsidRDefault="007F73C1">
            <w:pPr>
              <w:pStyle w:val="CRCoverPage"/>
              <w:spacing w:after="0"/>
              <w:ind w:left="100"/>
              <w:rPr>
                <w:noProof/>
              </w:rPr>
            </w:pPr>
            <w:r>
              <w:rPr>
                <w:noProof/>
              </w:rPr>
              <w:t xml:space="preserve">Spiral scan test procedure presented in </w:t>
            </w:r>
            <w:r w:rsidRPr="005372FD">
              <w:rPr>
                <w:noProof/>
              </w:rPr>
              <w:t>R4-2417756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453C35" w14:textId="77777777" w:rsidR="007F73C1" w:rsidRPr="00FC4759" w:rsidRDefault="007F73C1" w:rsidP="007F73C1">
      <w:pPr>
        <w:rPr>
          <w:rFonts w:ascii="Arial" w:hAnsi="Arial" w:cs="Arial"/>
          <w:color w:val="FF0000"/>
          <w:sz w:val="32"/>
        </w:rPr>
      </w:pPr>
      <w:r w:rsidRPr="00FC4759">
        <w:rPr>
          <w:rFonts w:ascii="Arial" w:hAnsi="Arial" w:cs="Arial"/>
          <w:color w:val="FF0000"/>
          <w:sz w:val="32"/>
        </w:rPr>
        <w:lastRenderedPageBreak/>
        <w:t>&lt;&lt;&lt; Skip Unchanged Sections &gt;&gt;&gt;</w:t>
      </w:r>
    </w:p>
    <w:p w14:paraId="1E23BF8E" w14:textId="77777777" w:rsidR="007F73C1" w:rsidRDefault="007F73C1" w:rsidP="007F73C1">
      <w:pPr>
        <w:rPr>
          <w:rFonts w:ascii="Arial" w:hAnsi="Arial" w:cs="Arial"/>
          <w:b/>
          <w:color w:val="FF0000"/>
          <w:sz w:val="32"/>
        </w:rPr>
      </w:pPr>
      <w:r w:rsidRPr="00FC4759">
        <w:rPr>
          <w:rFonts w:ascii="Arial" w:hAnsi="Arial" w:cs="Arial"/>
          <w:b/>
          <w:color w:val="FF0000"/>
          <w:sz w:val="32"/>
        </w:rPr>
        <w:t>&lt;&lt;&lt; START OF CHANGES &gt;&gt;&gt;</w:t>
      </w:r>
    </w:p>
    <w:p w14:paraId="33898DF8" w14:textId="77777777" w:rsidR="00F2668C" w:rsidRDefault="00F2668C" w:rsidP="00F2668C">
      <w:pPr>
        <w:pStyle w:val="Heading3"/>
        <w:rPr>
          <w:ins w:id="1" w:author="Author"/>
        </w:rPr>
      </w:pPr>
      <w:bookmarkStart w:id="2" w:name="_Toc152607408"/>
      <w:bookmarkStart w:id="3" w:name="_Toc154585725"/>
      <w:bookmarkStart w:id="4" w:name="_Toc155641354"/>
      <w:bookmarkStart w:id="5" w:name="_Toc155641627"/>
      <w:bookmarkStart w:id="6" w:name="_Toc162185462"/>
      <w:bookmarkStart w:id="7" w:name="_Toc169265484"/>
      <w:bookmarkStart w:id="8" w:name="_Toc176253934"/>
      <w:ins w:id="9" w:author="Author">
        <w:r>
          <w:t>9.3.1</w:t>
        </w:r>
        <w:r>
          <w:tab/>
        </w:r>
        <w:r>
          <w:tab/>
          <w:t xml:space="preserve">    Spiral Scan </w:t>
        </w:r>
        <w:r w:rsidRPr="00864D70">
          <w:t>procedure</w:t>
        </w:r>
        <w:r>
          <w:t xml:space="preserve"> for TRP Test</w:t>
        </w:r>
      </w:ins>
    </w:p>
    <w:p w14:paraId="3F183C8F" w14:textId="77777777" w:rsidR="00F2668C" w:rsidRDefault="00F2668C" w:rsidP="00F2668C">
      <w:pPr>
        <w:rPr>
          <w:ins w:id="10" w:author="Author"/>
          <w:rFonts w:eastAsia="SimSun"/>
          <w:lang w:eastAsia="zh-CN"/>
        </w:rPr>
      </w:pPr>
      <w:ins w:id="11" w:author="Author">
        <w:r>
          <w:t xml:space="preserve">According to TS 38.161 Clause </w:t>
        </w:r>
        <w:r w:rsidRPr="00896219">
          <w:t>A.3.3.2</w:t>
        </w:r>
        <w:r>
          <w:t>, t</w:t>
        </w:r>
        <w:r w:rsidRPr="00BD1482">
          <w:t>he measurement is performed with a constant sampling step, e.g., 15 degrees or 30 degrees, in both theta (</w:t>
        </w:r>
        <w:r>
          <w:t>θ</w:t>
        </w:r>
        <w:r w:rsidRPr="00BD1482">
          <w:t>) and phi (</w:t>
        </w:r>
        <w:r>
          <w:t>ϕ</w:t>
        </w:r>
        <w:r w:rsidRPr="00BD1482">
          <w:t>) axes for TRP measuremen</w:t>
        </w:r>
        <w:r>
          <w:t>t</w:t>
        </w:r>
        <w:r>
          <w:rPr>
            <w:rFonts w:eastAsia="SimSun"/>
            <w:lang w:eastAsia="zh-CN"/>
          </w:rPr>
          <w:t>.</w:t>
        </w:r>
      </w:ins>
    </w:p>
    <w:p w14:paraId="1FD80F25" w14:textId="64E065FF" w:rsidR="00F2668C" w:rsidRDefault="00F2668C" w:rsidP="00F2668C">
      <w:pPr>
        <w:rPr>
          <w:ins w:id="12" w:author="Author"/>
        </w:rPr>
      </w:pPr>
      <w:ins w:id="13" w:author="Author">
        <w:r>
          <w:t>The Spiral scan method can significantly reduce the test time for TRP measurements compared to the standard constant step size approach.</w:t>
        </w:r>
        <w:r w:rsidRPr="00993B20">
          <w:t xml:space="preserve"> This is achieved by utilizing a test setup with </w:t>
        </w:r>
        <w:r>
          <w:t xml:space="preserve">the </w:t>
        </w:r>
        <w:r w:rsidRPr="00993B20">
          <w:t>distributed axes</w:t>
        </w:r>
        <w:r>
          <w:t xml:space="preserve"> system</w:t>
        </w:r>
        <w:r w:rsidRPr="00993B20">
          <w:t xml:space="preserve">, as specified in Clause </w:t>
        </w:r>
        <w:r w:rsidR="006D57EF">
          <w:t>7.2</w:t>
        </w:r>
        <w:r>
          <w:t xml:space="preserve">. This procedure depends on the continuous rotation of dual-polarized measurement antenna </w:t>
        </w:r>
        <w:r w:rsidRPr="00E24BF2">
          <w:rPr>
            <w:lang w:val="en-US"/>
          </w:rPr>
          <w:t>that rotates along the measurement surface at the same time as</w:t>
        </w:r>
        <w:r>
          <w:rPr>
            <w:lang w:val="en-US"/>
          </w:rPr>
          <w:t xml:space="preserve"> </w:t>
        </w:r>
        <w:r w:rsidRPr="00E24BF2">
          <w:rPr>
            <w:lang w:val="en-US"/>
          </w:rPr>
          <w:t>the DUT</w:t>
        </w:r>
        <w:r>
          <w:rPr>
            <w:lang w:val="en-US"/>
          </w:rPr>
          <w:t xml:space="preserve"> rotates </w:t>
        </w:r>
        <w:r>
          <w:t>during the collection of data points. Both DUT and measurement antenna rotate continuously, and power measurement can be taken simultaneously on the measurement antenna for both the theta and phi polarizations.</w:t>
        </w:r>
        <w:r w:rsidRPr="002F5D67">
          <w:t xml:space="preserve"> </w:t>
        </w:r>
        <w:r>
          <w:t>T</w:t>
        </w:r>
        <w:r w:rsidRPr="002F5D67">
          <w:t xml:space="preserve">he measurement value and the measurement location (theta, phi) </w:t>
        </w:r>
        <w:r>
          <w:t>shall be recorded</w:t>
        </w:r>
        <w:r w:rsidRPr="002F5D67">
          <w:t xml:space="preserve"> at every measurement point.</w:t>
        </w:r>
      </w:ins>
    </w:p>
    <w:bookmarkEnd w:id="2"/>
    <w:bookmarkEnd w:id="3"/>
    <w:bookmarkEnd w:id="4"/>
    <w:bookmarkEnd w:id="5"/>
    <w:bookmarkEnd w:id="6"/>
    <w:bookmarkEnd w:id="7"/>
    <w:bookmarkEnd w:id="8"/>
    <w:p w14:paraId="3EC9C613" w14:textId="77777777" w:rsidR="00F2668C" w:rsidRDefault="00F2668C" w:rsidP="00F2668C">
      <w:pPr>
        <w:rPr>
          <w:ins w:id="14" w:author="Author"/>
        </w:rPr>
      </w:pPr>
      <w:ins w:id="15" w:author="Author">
        <w:r>
          <w:t xml:space="preserve">The Spiral scan measurement procedure </w:t>
        </w:r>
        <w:r w:rsidRPr="007155BE">
          <w:t xml:space="preserve">adheres to the specified steps outlined </w:t>
        </w:r>
        <w:r>
          <w:t>in</w:t>
        </w:r>
        <w:r w:rsidRPr="00250A08">
          <w:t xml:space="preserve"> </w:t>
        </w:r>
        <w:r>
          <w:t xml:space="preserve">TS 38.161 Clause </w:t>
        </w:r>
        <w:r w:rsidRPr="00896219">
          <w:t>A.3.3.2</w:t>
        </w:r>
        <w:r>
          <w:t xml:space="preserve"> with the exception that it is applicable on the </w:t>
        </w:r>
        <w:r w:rsidRPr="00993B20">
          <w:t xml:space="preserve">test system setup with </w:t>
        </w:r>
        <w:r>
          <w:t xml:space="preserve">the </w:t>
        </w:r>
        <w:r w:rsidRPr="00993B20">
          <w:t>distributed axes</w:t>
        </w:r>
        <w:r>
          <w:t xml:space="preserve"> for continuous rotation of both </w:t>
        </w:r>
        <w:r w:rsidRPr="00BD1482">
          <w:t>theta (</w:t>
        </w:r>
        <w:r>
          <w:t>θ</w:t>
        </w:r>
        <w:r w:rsidRPr="00BD1482">
          <w:t>) and phi (</w:t>
        </w:r>
        <w:r>
          <w:t>ϕ</w:t>
        </w:r>
        <w:r w:rsidRPr="00BD1482">
          <w:t>) axes for TRP measuremen</w:t>
        </w:r>
        <w:r>
          <w:t>t.</w:t>
        </w:r>
        <w:r w:rsidRPr="0006707D">
          <w:t xml:space="preserve"> </w:t>
        </w:r>
        <w:r w:rsidRPr="00F254B2">
          <w:t>The TRP value is calculated using the TRP integration approaches outlined in</w:t>
        </w:r>
        <w:r>
          <w:t xml:space="preserve"> Clause A.3.5.1.</w:t>
        </w:r>
      </w:ins>
    </w:p>
    <w:p w14:paraId="5DC09341" w14:textId="77777777" w:rsidR="00F2668C" w:rsidRDefault="00F2668C" w:rsidP="00F2668C">
      <w:pPr>
        <w:rPr>
          <w:ins w:id="16" w:author="Author"/>
        </w:rPr>
      </w:pPr>
      <w:ins w:id="17" w:author="Author">
        <w:r>
          <w:t>The spiral scan method does not require to have measurement point spacing exactly 15 degrees. However, equal spacing of the test points shall be achieved using following criteria:</w:t>
        </w:r>
      </w:ins>
    </w:p>
    <w:p w14:paraId="3FDE01F9" w14:textId="77777777" w:rsidR="00F2668C" w:rsidRPr="00AF5781" w:rsidRDefault="00F2668C" w:rsidP="00F2668C">
      <w:pPr>
        <w:pStyle w:val="EX"/>
        <w:numPr>
          <w:ilvl w:val="0"/>
          <w:numId w:val="1"/>
        </w:numPr>
        <w:overflowPunct w:val="0"/>
        <w:autoSpaceDE w:val="0"/>
        <w:autoSpaceDN w:val="0"/>
        <w:adjustRightInd w:val="0"/>
        <w:textAlignment w:val="baseline"/>
        <w:rPr>
          <w:ins w:id="18" w:author="Author"/>
          <w:rFonts w:eastAsia="SimSun"/>
          <w:lang w:eastAsia="zh-CN"/>
        </w:rPr>
      </w:pPr>
      <w:ins w:id="19" w:author="Author">
        <w:r>
          <w:rPr>
            <w:rFonts w:eastAsia="SimSun"/>
            <w:lang w:eastAsia="zh-CN"/>
          </w:rPr>
          <w:t>T</w:t>
        </w:r>
        <w:r w:rsidRPr="00AF5781">
          <w:rPr>
            <w:rFonts w:eastAsia="SimSun"/>
            <w:lang w:eastAsia="zh-CN"/>
          </w:rPr>
          <w:t>he maximum theta</w:t>
        </w:r>
        <w:r>
          <w:rPr>
            <w:rFonts w:eastAsia="SimSun"/>
            <w:lang w:eastAsia="zh-CN"/>
          </w:rPr>
          <w:t xml:space="preserve">-axis </w:t>
        </w:r>
        <w:r w:rsidRPr="00AF5781">
          <w:rPr>
            <w:rFonts w:eastAsia="SimSun"/>
            <w:lang w:eastAsia="zh-CN"/>
          </w:rPr>
          <w:t>rotation between successive spiral turns at the same phi angle shall be 15 degrees</w:t>
        </w:r>
        <w:r w:rsidRPr="007155BE">
          <w:rPr>
            <w:rFonts w:eastAsia="SimSun"/>
            <w:lang w:eastAsia="zh-CN"/>
          </w:rPr>
          <w:t xml:space="preserve"> </w:t>
        </w:r>
        <w:r>
          <w:rPr>
            <w:rFonts w:eastAsia="SimSun"/>
            <w:lang w:eastAsia="zh-CN"/>
          </w:rPr>
          <w:t>f</w:t>
        </w:r>
        <w:r w:rsidRPr="00AF5781">
          <w:rPr>
            <w:rFonts w:eastAsia="SimSun"/>
            <w:lang w:eastAsia="zh-CN"/>
          </w:rPr>
          <w:t>or each polarization</w:t>
        </w:r>
        <w:r>
          <w:rPr>
            <w:rFonts w:eastAsia="SimSun"/>
            <w:lang w:eastAsia="zh-CN"/>
          </w:rPr>
          <w:t>.</w:t>
        </w:r>
      </w:ins>
    </w:p>
    <w:p w14:paraId="42FE93BC" w14:textId="77777777" w:rsidR="00F2668C" w:rsidRPr="00AF5781" w:rsidRDefault="00F2668C" w:rsidP="00F2668C">
      <w:pPr>
        <w:pStyle w:val="EX"/>
        <w:numPr>
          <w:ilvl w:val="0"/>
          <w:numId w:val="1"/>
        </w:numPr>
        <w:overflowPunct w:val="0"/>
        <w:autoSpaceDE w:val="0"/>
        <w:autoSpaceDN w:val="0"/>
        <w:adjustRightInd w:val="0"/>
        <w:textAlignment w:val="baseline"/>
        <w:rPr>
          <w:ins w:id="20" w:author="Author"/>
          <w:rFonts w:eastAsia="SimSun"/>
          <w:lang w:eastAsia="zh-CN"/>
        </w:rPr>
      </w:pPr>
      <w:ins w:id="21" w:author="Author">
        <w:r>
          <w:rPr>
            <w:rFonts w:eastAsia="SimSun"/>
            <w:lang w:eastAsia="zh-CN"/>
          </w:rPr>
          <w:t>T</w:t>
        </w:r>
        <w:r w:rsidRPr="00AF5781">
          <w:rPr>
            <w:rFonts w:eastAsia="SimSun"/>
            <w:lang w:eastAsia="zh-CN"/>
          </w:rPr>
          <w:t>he maximum distance in phi</w:t>
        </w:r>
        <w:r>
          <w:rPr>
            <w:rFonts w:eastAsia="SimSun"/>
            <w:lang w:eastAsia="zh-CN"/>
          </w:rPr>
          <w:t xml:space="preserve">-axis </w:t>
        </w:r>
        <w:r w:rsidRPr="00AF5781">
          <w:rPr>
            <w:rFonts w:eastAsia="SimSun"/>
            <w:lang w:eastAsia="zh-CN"/>
          </w:rPr>
          <w:t>between adjacent points shall be 15 degrees</w:t>
        </w:r>
        <w:r w:rsidRPr="007155BE">
          <w:rPr>
            <w:rFonts w:eastAsia="SimSun"/>
            <w:lang w:eastAsia="zh-CN"/>
          </w:rPr>
          <w:t xml:space="preserve"> </w:t>
        </w:r>
        <w:r>
          <w:rPr>
            <w:rFonts w:eastAsia="SimSun"/>
            <w:lang w:eastAsia="zh-CN"/>
          </w:rPr>
          <w:t>f</w:t>
        </w:r>
        <w:r w:rsidRPr="00AF5781">
          <w:rPr>
            <w:rFonts w:eastAsia="SimSun"/>
            <w:lang w:eastAsia="zh-CN"/>
          </w:rPr>
          <w:t>or each polarization</w:t>
        </w:r>
        <w:r>
          <w:rPr>
            <w:rFonts w:eastAsia="SimSun"/>
            <w:lang w:eastAsia="zh-CN"/>
          </w:rPr>
          <w:t>.</w:t>
        </w:r>
      </w:ins>
    </w:p>
    <w:p w14:paraId="3B766AD0" w14:textId="77777777" w:rsidR="00F2668C" w:rsidRPr="00AF5781" w:rsidRDefault="00F2668C" w:rsidP="00F2668C">
      <w:pPr>
        <w:pStyle w:val="EX"/>
        <w:numPr>
          <w:ilvl w:val="0"/>
          <w:numId w:val="1"/>
        </w:numPr>
        <w:overflowPunct w:val="0"/>
        <w:autoSpaceDE w:val="0"/>
        <w:autoSpaceDN w:val="0"/>
        <w:adjustRightInd w:val="0"/>
        <w:textAlignment w:val="baseline"/>
        <w:rPr>
          <w:ins w:id="22" w:author="Author"/>
          <w:rFonts w:eastAsia="SimSun"/>
          <w:lang w:eastAsia="zh-CN"/>
        </w:rPr>
      </w:pPr>
      <w:ins w:id="23" w:author="Author">
        <w:r w:rsidRPr="00AF5781">
          <w:rPr>
            <w:rFonts w:eastAsia="SimSun"/>
            <w:lang w:eastAsia="zh-CN"/>
          </w:rPr>
          <w:t>The minimum number of data points shall be 350, oversampled relative to standard 266 measurement points</w:t>
        </w:r>
        <w:r w:rsidRPr="00F57BD5">
          <w:rPr>
            <w:rFonts w:eastAsia="SimSun"/>
            <w:lang w:eastAsia="zh-CN"/>
          </w:rPr>
          <w:t xml:space="preserve"> </w:t>
        </w:r>
        <w:r>
          <w:rPr>
            <w:rFonts w:eastAsia="SimSun"/>
            <w:lang w:eastAsia="zh-CN"/>
          </w:rPr>
          <w:t>f</w:t>
        </w:r>
        <w:r w:rsidRPr="00AF5781">
          <w:rPr>
            <w:rFonts w:eastAsia="SimSun"/>
            <w:lang w:eastAsia="zh-CN"/>
          </w:rPr>
          <w:t>or each polarization</w:t>
        </w:r>
        <w:r>
          <w:rPr>
            <w:rFonts w:eastAsia="SimSun"/>
            <w:lang w:eastAsia="zh-CN"/>
          </w:rPr>
          <w:t>.</w:t>
        </w:r>
      </w:ins>
    </w:p>
    <w:p w14:paraId="48EC8D65" w14:textId="77777777" w:rsidR="00F2668C" w:rsidRPr="0006707D" w:rsidRDefault="00F2668C" w:rsidP="00F2668C">
      <w:pPr>
        <w:rPr>
          <w:ins w:id="24" w:author="Author"/>
          <w:lang w:val="en-US"/>
        </w:rPr>
      </w:pPr>
      <w:ins w:id="25" w:author="Author">
        <w:r w:rsidRPr="0006707D">
          <w:rPr>
            <w:lang w:val="en-US"/>
          </w:rPr>
          <w:t>This alternate test method does not require additional measurement uncertainty calculations.</w:t>
        </w:r>
      </w:ins>
    </w:p>
    <w:p w14:paraId="3413AE78" w14:textId="77777777" w:rsidR="007F73C1" w:rsidRDefault="007F73C1" w:rsidP="007F73C1"/>
    <w:p w14:paraId="7218EE82" w14:textId="77777777" w:rsidR="007F73C1" w:rsidRPr="00FC4759" w:rsidRDefault="007F73C1" w:rsidP="007F73C1">
      <w:pPr>
        <w:rPr>
          <w:rFonts w:ascii="Arial" w:hAnsi="Arial" w:cs="Arial"/>
          <w:b/>
          <w:color w:val="FF0000"/>
          <w:sz w:val="32"/>
        </w:rPr>
      </w:pPr>
      <w:r w:rsidRPr="00FC4759">
        <w:rPr>
          <w:rFonts w:ascii="Arial" w:hAnsi="Arial" w:cs="Arial"/>
          <w:b/>
          <w:color w:val="FF0000"/>
          <w:sz w:val="32"/>
        </w:rPr>
        <w:t>&lt;&lt;&lt; END OF CHANGES &gt;&gt;&gt;</w:t>
      </w:r>
    </w:p>
    <w:p w14:paraId="4182E4EB" w14:textId="77777777" w:rsidR="007F73C1" w:rsidRPr="00FC4759" w:rsidRDefault="007F73C1" w:rsidP="007F73C1">
      <w:pPr>
        <w:rPr>
          <w:rFonts w:ascii="Arial" w:hAnsi="Arial" w:cs="Arial"/>
          <w:color w:val="FF0000"/>
          <w:sz w:val="32"/>
        </w:rPr>
      </w:pPr>
    </w:p>
    <w:p w14:paraId="7ACFACD1" w14:textId="77777777" w:rsidR="007F73C1" w:rsidRPr="00845EC2" w:rsidRDefault="007F73C1" w:rsidP="004711C9">
      <w:pPr>
        <w:jc w:val="center"/>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E61E" w14:textId="77777777" w:rsidR="00C025EC" w:rsidRDefault="00C025EC">
      <w:r>
        <w:separator/>
      </w:r>
    </w:p>
  </w:endnote>
  <w:endnote w:type="continuationSeparator" w:id="0">
    <w:p w14:paraId="160A30BA" w14:textId="77777777" w:rsidR="00C025EC" w:rsidRDefault="00C0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6838E" w14:textId="77777777" w:rsidR="00C025EC" w:rsidRDefault="00C025EC">
      <w:r>
        <w:separator/>
      </w:r>
    </w:p>
  </w:footnote>
  <w:footnote w:type="continuationSeparator" w:id="0">
    <w:p w14:paraId="1900215C" w14:textId="77777777" w:rsidR="00C025EC" w:rsidRDefault="00C0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5B" w14:textId="77777777" w:rsidR="008879F2" w:rsidRDefault="00887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9FFD" w14:textId="77777777" w:rsidR="008879F2" w:rsidRDefault="00E143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6DE3" w14:textId="77777777" w:rsidR="008879F2" w:rsidRDefault="00887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B93A97"/>
    <w:multiLevelType w:val="hybridMultilevel"/>
    <w:tmpl w:val="EA26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791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BE7"/>
    <w:rsid w:val="000B7FED"/>
    <w:rsid w:val="000C038A"/>
    <w:rsid w:val="000C6598"/>
    <w:rsid w:val="000D44B3"/>
    <w:rsid w:val="000D7355"/>
    <w:rsid w:val="00145D43"/>
    <w:rsid w:val="001545AB"/>
    <w:rsid w:val="00192C46"/>
    <w:rsid w:val="001A08B3"/>
    <w:rsid w:val="001A7B60"/>
    <w:rsid w:val="001B52F0"/>
    <w:rsid w:val="001B7A65"/>
    <w:rsid w:val="001E41F3"/>
    <w:rsid w:val="00204179"/>
    <w:rsid w:val="0026004D"/>
    <w:rsid w:val="002640DD"/>
    <w:rsid w:val="00275D12"/>
    <w:rsid w:val="00284FEB"/>
    <w:rsid w:val="002860C4"/>
    <w:rsid w:val="002B5741"/>
    <w:rsid w:val="002E472E"/>
    <w:rsid w:val="00305409"/>
    <w:rsid w:val="003609EF"/>
    <w:rsid w:val="0036231A"/>
    <w:rsid w:val="00374DD4"/>
    <w:rsid w:val="003E1A36"/>
    <w:rsid w:val="003E2614"/>
    <w:rsid w:val="00410371"/>
    <w:rsid w:val="004242F1"/>
    <w:rsid w:val="00454AB4"/>
    <w:rsid w:val="004711C9"/>
    <w:rsid w:val="004B75B7"/>
    <w:rsid w:val="005141D9"/>
    <w:rsid w:val="0051580D"/>
    <w:rsid w:val="005263EE"/>
    <w:rsid w:val="00527787"/>
    <w:rsid w:val="00534DA9"/>
    <w:rsid w:val="00541DF7"/>
    <w:rsid w:val="00547111"/>
    <w:rsid w:val="00592D74"/>
    <w:rsid w:val="005E2C44"/>
    <w:rsid w:val="00621188"/>
    <w:rsid w:val="006257ED"/>
    <w:rsid w:val="00653DE4"/>
    <w:rsid w:val="00665C47"/>
    <w:rsid w:val="006900C6"/>
    <w:rsid w:val="00695808"/>
    <w:rsid w:val="006B46FB"/>
    <w:rsid w:val="006D57EF"/>
    <w:rsid w:val="006E21FB"/>
    <w:rsid w:val="00792342"/>
    <w:rsid w:val="007977A8"/>
    <w:rsid w:val="007B512A"/>
    <w:rsid w:val="007C2097"/>
    <w:rsid w:val="007D6A07"/>
    <w:rsid w:val="007F7259"/>
    <w:rsid w:val="007F73C1"/>
    <w:rsid w:val="008040A8"/>
    <w:rsid w:val="008279FA"/>
    <w:rsid w:val="008626E7"/>
    <w:rsid w:val="00870EE7"/>
    <w:rsid w:val="008863B9"/>
    <w:rsid w:val="008879F2"/>
    <w:rsid w:val="008A45A6"/>
    <w:rsid w:val="008A7EF9"/>
    <w:rsid w:val="008B6886"/>
    <w:rsid w:val="008D3CCC"/>
    <w:rsid w:val="008F3789"/>
    <w:rsid w:val="008F686C"/>
    <w:rsid w:val="00906710"/>
    <w:rsid w:val="009148DE"/>
    <w:rsid w:val="00941E30"/>
    <w:rsid w:val="00951339"/>
    <w:rsid w:val="009531B0"/>
    <w:rsid w:val="009741B3"/>
    <w:rsid w:val="009777D9"/>
    <w:rsid w:val="00986E05"/>
    <w:rsid w:val="00991B88"/>
    <w:rsid w:val="009A5753"/>
    <w:rsid w:val="009A579D"/>
    <w:rsid w:val="009A7464"/>
    <w:rsid w:val="009E3297"/>
    <w:rsid w:val="009F734F"/>
    <w:rsid w:val="00A246B6"/>
    <w:rsid w:val="00A47E70"/>
    <w:rsid w:val="00A50CF0"/>
    <w:rsid w:val="00A7671C"/>
    <w:rsid w:val="00A83E7E"/>
    <w:rsid w:val="00AA2CBC"/>
    <w:rsid w:val="00AC5820"/>
    <w:rsid w:val="00AD063B"/>
    <w:rsid w:val="00AD1CD8"/>
    <w:rsid w:val="00AD2835"/>
    <w:rsid w:val="00B258BB"/>
    <w:rsid w:val="00B67B97"/>
    <w:rsid w:val="00B968C8"/>
    <w:rsid w:val="00BA3EC5"/>
    <w:rsid w:val="00BA51D9"/>
    <w:rsid w:val="00BB5DFC"/>
    <w:rsid w:val="00BD279D"/>
    <w:rsid w:val="00BD6BB8"/>
    <w:rsid w:val="00C025EC"/>
    <w:rsid w:val="00C66BA2"/>
    <w:rsid w:val="00C870F6"/>
    <w:rsid w:val="00C907B5"/>
    <w:rsid w:val="00C95985"/>
    <w:rsid w:val="00CA5D11"/>
    <w:rsid w:val="00CC5026"/>
    <w:rsid w:val="00CC68D0"/>
    <w:rsid w:val="00D03F9A"/>
    <w:rsid w:val="00D06D51"/>
    <w:rsid w:val="00D24991"/>
    <w:rsid w:val="00D26070"/>
    <w:rsid w:val="00D50255"/>
    <w:rsid w:val="00D66520"/>
    <w:rsid w:val="00D84AE9"/>
    <w:rsid w:val="00D9124E"/>
    <w:rsid w:val="00DE34CF"/>
    <w:rsid w:val="00E13F3D"/>
    <w:rsid w:val="00E1430E"/>
    <w:rsid w:val="00E34898"/>
    <w:rsid w:val="00EB09B7"/>
    <w:rsid w:val="00EB7768"/>
    <w:rsid w:val="00EE7D7C"/>
    <w:rsid w:val="00F25D98"/>
    <w:rsid w:val="00F2668C"/>
    <w:rsid w:val="00F300FB"/>
    <w:rsid w:val="00F370D2"/>
    <w:rsid w:val="00F6614D"/>
    <w:rsid w:val="00FB6386"/>
    <w:rsid w:val="00FD06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11C9"/>
    <w:rPr>
      <w:rFonts w:ascii="Arial" w:hAnsi="Arial"/>
      <w:b/>
      <w:noProof/>
      <w:sz w:val="18"/>
      <w:lang w:val="en-GB" w:eastAsia="en-US"/>
    </w:rPr>
  </w:style>
  <w:style w:type="character" w:customStyle="1" w:styleId="TACChar">
    <w:name w:val="TAC Char"/>
    <w:link w:val="TAC"/>
    <w:qFormat/>
    <w:rsid w:val="004711C9"/>
    <w:rPr>
      <w:rFonts w:ascii="Arial" w:hAnsi="Arial"/>
      <w:sz w:val="18"/>
      <w:lang w:val="en-GB" w:eastAsia="en-US"/>
    </w:rPr>
  </w:style>
  <w:style w:type="character" w:customStyle="1" w:styleId="THChar">
    <w:name w:val="TH Char"/>
    <w:link w:val="TH"/>
    <w:qFormat/>
    <w:rsid w:val="004711C9"/>
    <w:rPr>
      <w:rFonts w:ascii="Arial" w:hAnsi="Arial"/>
      <w:b/>
      <w:lang w:val="en-GB" w:eastAsia="en-US"/>
    </w:rPr>
  </w:style>
  <w:style w:type="character" w:customStyle="1" w:styleId="TAHCar">
    <w:name w:val="TAH Car"/>
    <w:link w:val="TAH"/>
    <w:uiPriority w:val="99"/>
    <w:qFormat/>
    <w:rsid w:val="004711C9"/>
    <w:rPr>
      <w:rFonts w:ascii="Arial" w:hAnsi="Arial"/>
      <w:b/>
      <w:sz w:val="18"/>
      <w:lang w:val="en-GB" w:eastAsia="en-US"/>
    </w:rPr>
  </w:style>
  <w:style w:type="character" w:customStyle="1" w:styleId="TANChar">
    <w:name w:val="TAN Char"/>
    <w:link w:val="TAN"/>
    <w:qFormat/>
    <w:rsid w:val="004711C9"/>
    <w:rPr>
      <w:rFonts w:ascii="Arial" w:hAnsi="Arial"/>
      <w:sz w:val="18"/>
      <w:lang w:val="en-GB" w:eastAsia="en-US"/>
    </w:rPr>
  </w:style>
  <w:style w:type="character" w:customStyle="1" w:styleId="TALCar">
    <w:name w:val="TAL Car"/>
    <w:link w:val="TAL"/>
    <w:qFormat/>
    <w:rsid w:val="004711C9"/>
    <w:rPr>
      <w:rFonts w:ascii="Arial" w:hAnsi="Arial"/>
      <w:sz w:val="18"/>
      <w:lang w:val="en-GB" w:eastAsia="en-US"/>
    </w:rPr>
  </w:style>
  <w:style w:type="character" w:customStyle="1" w:styleId="NOChar">
    <w:name w:val="NO Char"/>
    <w:link w:val="NO"/>
    <w:qFormat/>
    <w:rsid w:val="004711C9"/>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11C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11C9"/>
    <w:rPr>
      <w:rFonts w:ascii="Arial" w:hAnsi="Arial"/>
      <w:lang w:val="en-GB" w:eastAsia="en-US"/>
    </w:rPr>
  </w:style>
  <w:style w:type="character" w:customStyle="1" w:styleId="CRCoverPageChar">
    <w:name w:val="CR Cover Page Char"/>
    <w:link w:val="CRCoverPage"/>
    <w:qFormat/>
    <w:rsid w:val="007F73C1"/>
    <w:rPr>
      <w:rFonts w:ascii="Arial" w:hAnsi="Arial"/>
      <w:lang w:val="en-GB" w:eastAsia="en-US"/>
    </w:rPr>
  </w:style>
  <w:style w:type="character" w:customStyle="1" w:styleId="EXCar">
    <w:name w:val="EX Car"/>
    <w:link w:val="EX"/>
    <w:rsid w:val="007F73C1"/>
    <w:rPr>
      <w:rFonts w:ascii="Times New Roman" w:hAnsi="Times New Roman"/>
      <w:lang w:val="en-GB" w:eastAsia="en-US"/>
    </w:rPr>
  </w:style>
  <w:style w:type="paragraph" w:styleId="Revision">
    <w:name w:val="Revision"/>
    <w:hidden/>
    <w:uiPriority w:val="99"/>
    <w:semiHidden/>
    <w:rsid w:val="007F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9</cp:revision>
  <cp:lastPrinted>1900-01-01T08:00:00Z</cp:lastPrinted>
  <dcterms:created xsi:type="dcterms:W3CDTF">2025-02-04T01:32:00Z</dcterms:created>
  <dcterms:modified xsi:type="dcterms:W3CDTF">2025-02-07T21:32:00Z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R4-2500084</vt:lpwstr>
  </property>
  <property fmtid="{D5CDD505-2E9C-101B-9397-08002B2CF9AE}" pid="10" name="Spec#">
    <vt:lpwstr>38.101-5</vt:lpwstr>
  </property>
  <property fmtid="{D5CDD505-2E9C-101B-9397-08002B2CF9AE}" pid="11" name="Cr#">
    <vt:lpwstr>0143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38.101-5: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